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3F086" w14:textId="2EF9F241" w:rsidR="004A5F2C" w:rsidRDefault="004A5F2C" w:rsidP="004A5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>
        <w:rPr>
          <w:b/>
          <w:noProof/>
          <w:sz w:val="24"/>
        </w:rPr>
        <w:t>3GPP TSG-</w:t>
      </w:r>
      <w:r w:rsidR="00A726FB">
        <w:fldChar w:fldCharType="begin"/>
      </w:r>
      <w:r w:rsidR="00A726FB">
        <w:instrText xml:space="preserve"> DOCPROPERTY  TSG/WGRef  \* MERGEFORMAT </w:instrText>
      </w:r>
      <w:r w:rsidR="00A726FB">
        <w:fldChar w:fldCharType="separate"/>
      </w:r>
      <w:r>
        <w:rPr>
          <w:b/>
          <w:noProof/>
          <w:sz w:val="24"/>
        </w:rPr>
        <w:t>RAN WG2</w:t>
      </w:r>
      <w:r w:rsidR="00A726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726FB">
        <w:fldChar w:fldCharType="begin"/>
      </w:r>
      <w:r w:rsidR="00A726FB">
        <w:instrText xml:space="preserve"> DOCPROPERTY  MtgSeq  \* MERGEFORMAT </w:instrText>
      </w:r>
      <w:r w:rsidR="00A726FB">
        <w:fldChar w:fldCharType="separate"/>
      </w:r>
      <w:r>
        <w:rPr>
          <w:b/>
          <w:noProof/>
          <w:sz w:val="24"/>
        </w:rPr>
        <w:t>1</w:t>
      </w:r>
      <w:r w:rsidR="000B5CF9">
        <w:rPr>
          <w:b/>
          <w:noProof/>
          <w:sz w:val="24"/>
        </w:rPr>
        <w:t>1</w:t>
      </w:r>
      <w:r w:rsidR="00CE748D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A726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26FB">
        <w:fldChar w:fldCharType="begin"/>
      </w:r>
      <w:r w:rsidR="00A726FB">
        <w:instrText xml:space="preserve"> DOCPROPERTY  Tdoc#  \* MERGEFORMAT </w:instrText>
      </w:r>
      <w:r w:rsidR="00A726FB">
        <w:fldChar w:fldCharType="separate"/>
      </w:r>
      <w:r>
        <w:rPr>
          <w:b/>
          <w:i/>
          <w:noProof/>
          <w:sz w:val="28"/>
        </w:rPr>
        <w:t>R2-20</w:t>
      </w:r>
      <w:r w:rsidR="008507AC">
        <w:rPr>
          <w:b/>
          <w:i/>
          <w:noProof/>
          <w:sz w:val="28"/>
        </w:rPr>
        <w:t>0</w:t>
      </w:r>
      <w:r w:rsidR="008507AC" w:rsidRPr="008507AC">
        <w:rPr>
          <w:b/>
          <w:i/>
          <w:noProof/>
          <w:sz w:val="28"/>
        </w:rPr>
        <w:t>7266</w:t>
      </w:r>
      <w:r w:rsidR="00A726FB">
        <w:rPr>
          <w:b/>
          <w:i/>
          <w:noProof/>
          <w:sz w:val="28"/>
          <w:highlight w:val="green"/>
        </w:rPr>
        <w:fldChar w:fldCharType="end"/>
      </w:r>
    </w:p>
    <w:p w14:paraId="1E2F1AC6" w14:textId="27F3CB84" w:rsidR="004A5F2C" w:rsidRPr="004A5F2C" w:rsidRDefault="00BF577F" w:rsidP="004A5F2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de-DE" w:eastAsia="zh-CN"/>
        </w:rPr>
        <w:t>Electronic Meeting</w:t>
      </w:r>
      <w:r w:rsidR="000B5CF9" w:rsidRPr="000B5CF9">
        <w:rPr>
          <w:rFonts w:cs="Arial"/>
          <w:b/>
          <w:sz w:val="24"/>
          <w:lang w:val="de-DE" w:eastAsia="zh-CN"/>
        </w:rPr>
        <w:t xml:space="preserve">, </w:t>
      </w:r>
      <w:r w:rsidR="00290B12">
        <w:rPr>
          <w:rFonts w:cs="Arial"/>
          <w:b/>
          <w:sz w:val="24"/>
          <w:lang w:val="de-DE" w:eastAsia="zh-CN"/>
        </w:rPr>
        <w:t>17th – 28th Aug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Default="004A5F2C">
            <w:pPr>
              <w:pStyle w:val="CRCoverPage"/>
              <w:spacing w:after="0"/>
              <w:jc w:val="right"/>
              <w:rPr>
                <w:i/>
                <w:noProof/>
                <w:lang w:val="sv-SE"/>
              </w:rPr>
            </w:pPr>
            <w:r>
              <w:rPr>
                <w:i/>
                <w:noProof/>
                <w:sz w:val="14"/>
                <w:lang w:val="sv-SE"/>
              </w:rPr>
              <w:t>CR-Form-v12.0</w:t>
            </w:r>
          </w:p>
        </w:tc>
      </w:tr>
      <w:tr w:rsidR="004A5F2C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32"/>
                <w:lang w:val="sv-SE"/>
              </w:rPr>
              <w:t>CHANGE REQUEST</w:t>
            </w:r>
          </w:p>
        </w:tc>
      </w:tr>
      <w:tr w:rsidR="004A5F2C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0B5D686F" w:rsidR="004A5F2C" w:rsidRDefault="004A5F2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Spec#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3</w:t>
            </w:r>
            <w:r w:rsidR="00E73701">
              <w:rPr>
                <w:b/>
                <w:noProof/>
                <w:sz w:val="28"/>
                <w:lang w:val="sv-SE"/>
              </w:rPr>
              <w:t>7</w:t>
            </w:r>
            <w:r>
              <w:rPr>
                <w:b/>
                <w:noProof/>
                <w:sz w:val="28"/>
                <w:lang w:val="sv-SE"/>
              </w:rPr>
              <w:t>.3</w:t>
            </w:r>
            <w:r w:rsidR="00E73701">
              <w:rPr>
                <w:b/>
                <w:noProof/>
                <w:sz w:val="28"/>
                <w:lang w:val="sv-SE"/>
              </w:rPr>
              <w:t>4</w:t>
            </w:r>
            <w:r w:rsidR="0018349A">
              <w:rPr>
                <w:b/>
                <w:noProof/>
                <w:sz w:val="28"/>
                <w:lang w:val="sv-SE"/>
              </w:rPr>
              <w:t>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Default="004A5F2C">
            <w:pPr>
              <w:pStyle w:val="CRCoverPage"/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lang w:val="sv-SE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055350DD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Cr#  \* MERGEFORMAT </w:instrText>
            </w:r>
            <w:r>
              <w:rPr>
                <w:lang w:val="sv-SE"/>
              </w:rPr>
              <w:fldChar w:fldCharType="separate"/>
            </w:r>
            <w:r w:rsidR="008507AC">
              <w:rPr>
                <w:b/>
                <w:noProof/>
                <w:sz w:val="28"/>
                <w:lang w:val="sv-SE"/>
              </w:rPr>
              <w:t>0219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bCs/>
                <w:noProof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0A12CC94" w:rsidR="004A5F2C" w:rsidRDefault="004A5F2C">
            <w:pPr>
              <w:pStyle w:val="CRCoverPage"/>
              <w:spacing w:after="0"/>
              <w:jc w:val="center"/>
              <w:rPr>
                <w:b/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Revision  \* MERGEFORMAT </w:instrText>
            </w:r>
            <w:r>
              <w:rPr>
                <w:lang w:val="sv-SE"/>
              </w:rPr>
              <w:fldChar w:fldCharType="separate"/>
            </w:r>
            <w:r w:rsidR="008507AC">
              <w:rPr>
                <w:b/>
                <w:noProof/>
                <w:sz w:val="28"/>
                <w:lang w:val="sv-SE"/>
              </w:rPr>
              <w:t>-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sv-SE"/>
              </w:rPr>
            </w:pPr>
            <w:r>
              <w:rPr>
                <w:b/>
                <w:noProof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2D8214CB" w:rsidR="004A5F2C" w:rsidRDefault="004A5F2C">
            <w:pPr>
              <w:pStyle w:val="CRCoverPage"/>
              <w:spacing w:after="0"/>
              <w:jc w:val="center"/>
              <w:rPr>
                <w:noProof/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noProof/>
                <w:sz w:val="28"/>
                <w:lang w:val="sv-SE"/>
              </w:rPr>
              <w:t>16.</w:t>
            </w:r>
            <w:r w:rsidR="0018349A">
              <w:rPr>
                <w:b/>
                <w:noProof/>
                <w:sz w:val="28"/>
                <w:lang w:val="sv-SE"/>
              </w:rPr>
              <w:t>2</w:t>
            </w:r>
            <w:r>
              <w:rPr>
                <w:b/>
                <w:noProof/>
                <w:sz w:val="28"/>
                <w:lang w:val="sv-SE"/>
              </w:rPr>
              <w:t>.</w:t>
            </w:r>
            <w:r w:rsidR="0018349A">
              <w:rPr>
                <w:b/>
                <w:noProof/>
                <w:sz w:val="28"/>
                <w:lang w:val="sv-SE"/>
              </w:rPr>
              <w:t>0</w:t>
            </w:r>
            <w:r>
              <w:rPr>
                <w:b/>
                <w:noProof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CA3804" w:rsidRDefault="004A5F2C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CA3804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1" w:anchor="_blank" w:history="1"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6" w:name="_Hlt497126619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6"/>
              <w:r w:rsidRPr="00CA3804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CA3804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CA3804">
              <w:rPr>
                <w:rFonts w:cs="Arial"/>
                <w:i/>
                <w:noProof/>
                <w:lang w:val="en-US"/>
              </w:rPr>
              <w:t xml:space="preserve">on using this form: comprehensive instructions can be found at </w:t>
            </w:r>
            <w:r w:rsidRPr="00CA3804">
              <w:rPr>
                <w:rFonts w:cs="Arial"/>
                <w:i/>
                <w:noProof/>
                <w:lang w:val="en-US"/>
              </w:rPr>
              <w:br/>
            </w:r>
            <w:hyperlink r:id="rId12" w:history="1">
              <w:r w:rsidRPr="00CA3804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Pr="00CA3804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4A5F2C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61004665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14:paraId="1AB814B0" w14:textId="77777777" w:rsidTr="004A5F2C">
        <w:tc>
          <w:tcPr>
            <w:tcW w:w="2835" w:type="dxa"/>
            <w:hideMark/>
          </w:tcPr>
          <w:p w14:paraId="62998A13" w14:textId="77777777" w:rsidR="004A5F2C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u w:val="single"/>
                <w:lang w:val="sv-SE"/>
              </w:rPr>
            </w:pPr>
            <w:r>
              <w:rPr>
                <w:noProof/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Default="00BF577F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sv-SE"/>
              </w:rPr>
            </w:pPr>
          </w:p>
        </w:tc>
      </w:tr>
    </w:tbl>
    <w:p w14:paraId="22FE70E4" w14:textId="77777777" w:rsidR="004A5F2C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Title:</w:t>
            </w:r>
            <w:r>
              <w:rPr>
                <w:b/>
                <w:i/>
                <w:noProof/>
                <w:lang w:val="sv-S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7CE859BD" w:rsidR="004A5F2C" w:rsidRDefault="004A5F2C" w:rsidP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lang w:val="sv-SE"/>
              </w:rPr>
              <w:t xml:space="preserve"> </w:t>
            </w:r>
            <w:r w:rsidR="0018349A">
              <w:rPr>
                <w:lang w:val="sv-SE"/>
              </w:rPr>
              <w:t>SCG handling at DAPS handover</w:t>
            </w:r>
          </w:p>
        </w:tc>
      </w:tr>
      <w:tr w:rsidR="004A5F2C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2A8AB431" w:rsidR="000B5CF9" w:rsidRDefault="000B5CF9" w:rsidP="000B5CF9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  <w:r w:rsidR="00E04468">
              <w:rPr>
                <w:lang w:val="sv-SE"/>
              </w:rPr>
              <w:t xml:space="preserve">, </w:t>
            </w:r>
            <w:r w:rsidR="00E04468" w:rsidRPr="00E04468">
              <w:rPr>
                <w:lang w:val="sv-SE"/>
              </w:rPr>
              <w:t>ZTE Corporation</w:t>
            </w:r>
            <w:r w:rsidR="00E04468">
              <w:rPr>
                <w:lang w:val="sv-SE"/>
              </w:rPr>
              <w:t xml:space="preserve"> (Rapporteur), </w:t>
            </w:r>
            <w:proofErr w:type="spellStart"/>
            <w:r w:rsidR="00E04468" w:rsidRPr="00E04468">
              <w:rPr>
                <w:lang w:val="sv-SE"/>
              </w:rPr>
              <w:t>Sanechips</w:t>
            </w:r>
            <w:proofErr w:type="spellEnd"/>
          </w:p>
        </w:tc>
      </w:tr>
      <w:tr w:rsidR="004A5F2C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 w:rsidR="004A5F2C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3A2E788B" w:rsidR="004A5F2C" w:rsidRDefault="000340F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A4D5D">
              <w:rPr>
                <w:lang w:val="sv-SE"/>
              </w:rPr>
              <w:t>LTE_NR_DC_CA_enh-Core</w:t>
            </w:r>
            <w:r>
              <w:rPr>
                <w:lang w:val="sv-SE"/>
              </w:rPr>
              <w:t xml:space="preserve">, </w:t>
            </w:r>
            <w:r w:rsidRPr="00AA4D5D">
              <w:rPr>
                <w:lang w:val="sv-SE"/>
              </w:rPr>
              <w:t>NR_Mob_enh-Core</w:t>
            </w:r>
          </w:p>
        </w:tc>
        <w:tc>
          <w:tcPr>
            <w:tcW w:w="567" w:type="dxa"/>
          </w:tcPr>
          <w:p w14:paraId="2DDFED04" w14:textId="77777777" w:rsidR="004A5F2C" w:rsidRDefault="004A5F2C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Default="004A5F2C">
            <w:pPr>
              <w:pStyle w:val="CRCoverPage"/>
              <w:spacing w:after="0"/>
              <w:jc w:val="right"/>
              <w:rPr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2F8C1E15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2020-0</w:t>
            </w:r>
            <w:r w:rsidR="00CE748D">
              <w:rPr>
                <w:noProof/>
                <w:lang w:val="sv-SE"/>
              </w:rPr>
              <w:t>8</w:t>
            </w:r>
            <w:r w:rsidR="007616C5">
              <w:rPr>
                <w:noProof/>
                <w:lang w:val="sv-SE"/>
              </w:rPr>
              <w:t>-</w:t>
            </w:r>
            <w:r>
              <w:rPr>
                <w:noProof/>
                <w:lang w:val="sv-SE"/>
              </w:rPr>
              <w:fldChar w:fldCharType="end"/>
            </w:r>
            <w:r w:rsidR="00CE748D">
              <w:rPr>
                <w:noProof/>
                <w:lang w:val="sv-SE"/>
              </w:rPr>
              <w:t>0</w:t>
            </w:r>
            <w:r w:rsidR="00B67F43">
              <w:rPr>
                <w:noProof/>
                <w:lang w:val="sv-SE"/>
              </w:rPr>
              <w:t>6</w:t>
            </w:r>
          </w:p>
        </w:tc>
      </w:tr>
      <w:tr w:rsidR="004A5F2C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D408951" w:rsidR="004A5F2C" w:rsidRPr="0082683B" w:rsidRDefault="0018349A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sv-SE"/>
              </w:rPr>
            </w:pPr>
            <w:r w:rsidRPr="0082683B">
              <w:rPr>
                <w:b/>
                <w:bCs/>
                <w:lang w:val="sv-SE"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Default="004A5F2C">
            <w:pPr>
              <w:pStyle w:val="CRCoverPage"/>
              <w:spacing w:after="0"/>
              <w:jc w:val="right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B5749B9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 w:rsidR="007616C5">
              <w:rPr>
                <w:noProof/>
                <w:lang w:val="sv-SE"/>
              </w:rPr>
              <w:t>Rel-16</w:t>
            </w:r>
            <w:r>
              <w:rPr>
                <w:noProof/>
                <w:lang w:val="sv-SE"/>
              </w:rPr>
              <w:fldChar w:fldCharType="end"/>
            </w:r>
          </w:p>
        </w:tc>
      </w:tr>
      <w:tr w:rsidR="004A5F2C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CA3804" w:rsidRDefault="004A5F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CA3804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A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(mirror corresponding to a change in an earlier release)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B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C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r w:rsidRPr="00CA3804">
              <w:rPr>
                <w:b/>
                <w:i/>
                <w:noProof/>
                <w:sz w:val="18"/>
                <w:lang w:val="en-US"/>
              </w:rPr>
              <w:t>D</w:t>
            </w:r>
            <w:r w:rsidRPr="00CA3804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7B44F611" w14:textId="77777777" w:rsidR="004A5F2C" w:rsidRPr="00CA3804" w:rsidRDefault="004A5F2C">
            <w:pPr>
              <w:pStyle w:val="CRCoverPage"/>
              <w:rPr>
                <w:noProof/>
                <w:lang w:val="en-US"/>
              </w:rPr>
            </w:pPr>
            <w:r w:rsidRPr="00CA3804">
              <w:rPr>
                <w:noProof/>
                <w:sz w:val="18"/>
                <w:lang w:val="en-US"/>
              </w:rPr>
              <w:t>Detailed explanations of the above categories can</w:t>
            </w:r>
            <w:r w:rsidRPr="00CA3804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CA3804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CA3804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CA3804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CA3804">
              <w:rPr>
                <w:i/>
                <w:noProof/>
                <w:sz w:val="18"/>
                <w:lang w:val="en-US"/>
              </w:rPr>
              <w:t xml:space="preserve">Use </w:t>
            </w:r>
            <w:r w:rsidRPr="00CA3804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CA3804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Rel-8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8)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Rel-9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9)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Rel-10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10)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Rel-11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11)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Rel-12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12)</w:t>
            </w:r>
            <w:r w:rsidRPr="00CA3804">
              <w:rPr>
                <w:i/>
                <w:noProof/>
                <w:sz w:val="18"/>
                <w:lang w:val="en-US"/>
              </w:rPr>
              <w:br/>
            </w:r>
            <w:bookmarkStart w:id="7" w:name="OLE_LINK1"/>
            <w:r w:rsidRPr="00CA3804">
              <w:rPr>
                <w:i/>
                <w:noProof/>
                <w:sz w:val="18"/>
                <w:lang w:val="en-US"/>
              </w:rPr>
              <w:t>Rel-13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13)</w:t>
            </w:r>
            <w:bookmarkEnd w:id="7"/>
            <w:r w:rsidRPr="00CA3804">
              <w:rPr>
                <w:i/>
                <w:noProof/>
                <w:sz w:val="18"/>
                <w:lang w:val="en-US"/>
              </w:rPr>
              <w:br/>
              <w:t>Rel-14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14)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Rel-15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15)</w:t>
            </w:r>
            <w:r w:rsidRPr="00CA3804">
              <w:rPr>
                <w:i/>
                <w:noProof/>
                <w:sz w:val="18"/>
                <w:lang w:val="en-US"/>
              </w:rPr>
              <w:br/>
              <w:t>Rel-16</w:t>
            </w:r>
            <w:r w:rsidRPr="00CA3804">
              <w:rPr>
                <w:i/>
                <w:noProof/>
                <w:sz w:val="18"/>
                <w:lang w:val="en-US"/>
              </w:rPr>
              <w:tab/>
              <w:t>(Release 16)</w:t>
            </w:r>
          </w:p>
        </w:tc>
      </w:tr>
      <w:tr w:rsidR="004A5F2C" w14:paraId="16B9A9BB" w14:textId="77777777" w:rsidTr="004A5F2C">
        <w:tc>
          <w:tcPr>
            <w:tcW w:w="1843" w:type="dxa"/>
          </w:tcPr>
          <w:p w14:paraId="77150FF5" w14:textId="77777777" w:rsidR="004A5F2C" w:rsidRPr="00CA3804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CA3804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A5F2C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335DA7" w14:textId="77777777" w:rsidR="00B926BC" w:rsidRDefault="007A2209" w:rsidP="0096681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In Rel-16 there is no support for Dual Connectivity or Carrier Aggregation during a DAPS handover. The MCG SCells can be released in the (DAPS) HO Command </w:t>
            </w:r>
            <w:r w:rsidR="00B926BC">
              <w:rPr>
                <w:noProof/>
                <w:lang w:val="sv-SE"/>
              </w:rPr>
              <w:t xml:space="preserve">but the SCG needs to be released before transmission of the (DAPS) HO Command. This includes also the different </w:t>
            </w:r>
            <w:r w:rsidR="0096681C">
              <w:rPr>
                <w:noProof/>
                <w:lang w:val="sv-SE"/>
              </w:rPr>
              <w:t xml:space="preserve">MR-DC </w:t>
            </w:r>
            <w:r w:rsidR="00B926BC">
              <w:rPr>
                <w:noProof/>
                <w:lang w:val="sv-SE"/>
              </w:rPr>
              <w:t>configurations that are described in 37.340.</w:t>
            </w:r>
          </w:p>
          <w:p w14:paraId="25BD73C4" w14:textId="700EFE77" w:rsidR="00B926BC" w:rsidRDefault="00B926BC" w:rsidP="0096681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8E7A044" w14:textId="0A67AA00" w:rsidR="0096681C" w:rsidRDefault="00B926BC" w:rsidP="00B926B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It is however not clear in 37.340 that the MR-DC configuration needs to be released before a DAPS handover.</w:t>
            </w:r>
          </w:p>
          <w:p w14:paraId="08D0C6D1" w14:textId="2C77543E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E6E8095" w14:textId="44714CAA" w:rsidR="0096681C" w:rsidRDefault="0096681C" w:rsidP="0096681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It is clarified that the </w:t>
            </w:r>
            <w:r w:rsidR="00B926BC">
              <w:rPr>
                <w:noProof/>
                <w:lang w:val="sv-SE"/>
              </w:rPr>
              <w:t xml:space="preserve">SCG configuration needs to be </w:t>
            </w:r>
            <w:r>
              <w:rPr>
                <w:noProof/>
                <w:lang w:val="sv-SE"/>
              </w:rPr>
              <w:t>released before transmission of the DAPS HO command</w:t>
            </w:r>
            <w:r w:rsidR="00B926BC">
              <w:rPr>
                <w:noProof/>
                <w:lang w:val="sv-SE"/>
              </w:rPr>
              <w:t xml:space="preserve"> to the UE</w:t>
            </w:r>
            <w:r>
              <w:rPr>
                <w:noProof/>
                <w:lang w:val="sv-SE"/>
              </w:rPr>
              <w:t>.</w:t>
            </w:r>
          </w:p>
          <w:p w14:paraId="4968D46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55AA6005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0432746A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5G architecture options:</w:t>
            </w:r>
          </w:p>
          <w:p w14:paraId="1EA8BCC2" w14:textId="7EFB10E5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(NG)EN-DC, NR-DC, NE-DC</w:t>
            </w:r>
          </w:p>
          <w:p w14:paraId="4A5E256F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18CEEDB1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55815506" w14:textId="7D424874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DAPS handover</w:t>
            </w:r>
          </w:p>
          <w:p w14:paraId="5DA7AA15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0434DED8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7B55B791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>If the network implements the CR and the UE does not, there is no inter-operability issue.</w:t>
            </w:r>
          </w:p>
          <w:p w14:paraId="2270313C" w14:textId="77777777" w:rsidR="00C12634" w:rsidRPr="00E214EE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7775AA12" w14:textId="54B070DA" w:rsidR="00C12634" w:rsidRDefault="00C12634" w:rsidP="00C1263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214EE">
              <w:rPr>
                <w:noProof/>
                <w:lang w:val="sv-SE"/>
              </w:rPr>
              <w:t xml:space="preserve">If the UE implements the CR and the network does not, the UE may </w:t>
            </w:r>
            <w:r>
              <w:rPr>
                <w:noProof/>
                <w:lang w:val="sv-SE"/>
              </w:rPr>
              <w:t>receive a DAPS HO Command message when it still has an SCG configured, and the UE would then consider the message as erroneous.</w:t>
            </w:r>
          </w:p>
        </w:tc>
      </w:tr>
      <w:tr w:rsidR="004A5F2C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0784AF98" w:rsidR="004A5F2C" w:rsidRDefault="0096681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It is </w:t>
            </w:r>
            <w:r w:rsidR="00B926BC">
              <w:rPr>
                <w:noProof/>
                <w:lang w:val="sv-SE"/>
              </w:rPr>
              <w:t>not clear from specification</w:t>
            </w:r>
            <w:r>
              <w:rPr>
                <w:noProof/>
                <w:lang w:val="sv-SE"/>
              </w:rPr>
              <w:t xml:space="preserve"> </w:t>
            </w:r>
            <w:r w:rsidR="00B926BC">
              <w:rPr>
                <w:noProof/>
                <w:lang w:val="sv-SE"/>
              </w:rPr>
              <w:t xml:space="preserve">that also MR-DC configurations need to be released before the transmission of the </w:t>
            </w:r>
            <w:r>
              <w:rPr>
                <w:noProof/>
                <w:lang w:val="sv-SE"/>
              </w:rPr>
              <w:t xml:space="preserve">DAPS HO Command </w:t>
            </w:r>
            <w:r w:rsidR="00B926BC">
              <w:rPr>
                <w:noProof/>
                <w:lang w:val="sv-SE"/>
              </w:rPr>
              <w:t>to the UE</w:t>
            </w:r>
            <w:r w:rsidR="00CA162E">
              <w:rPr>
                <w:noProof/>
                <w:lang w:val="sv-SE"/>
              </w:rPr>
              <w:t>, which may lead to inter-operability issues.</w:t>
            </w:r>
          </w:p>
        </w:tc>
      </w:tr>
      <w:tr w:rsidR="004A5F2C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4F259F88" w:rsidR="004A5F2C" w:rsidRDefault="00E7370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3.2, </w:t>
            </w:r>
            <w:r w:rsidR="007A2209">
              <w:rPr>
                <w:noProof/>
                <w:lang w:val="sv-SE"/>
              </w:rPr>
              <w:t>10.1</w:t>
            </w:r>
          </w:p>
        </w:tc>
      </w:tr>
      <w:tr w:rsidR="004A5F2C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Default="004A5F2C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</w:p>
        </w:tc>
      </w:tr>
      <w:tr w:rsidR="004A5F2C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2A99E194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39EBEAC2" w:rsidR="004A5F2C" w:rsidRDefault="00B66E88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Default="004A5F2C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Other core specifications</w:t>
            </w:r>
            <w:r>
              <w:rPr>
                <w:noProof/>
                <w:lang w:val="sv-SE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144D04B2" w:rsidR="004A5F2C" w:rsidRDefault="0018349A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7BB89960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Default="004A5F2C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69B9DC3B" w:rsidR="004A5F2C" w:rsidRDefault="0018349A">
            <w:pPr>
              <w:pStyle w:val="CRCoverPage"/>
              <w:spacing w:after="0"/>
              <w:jc w:val="center"/>
              <w:rPr>
                <w:b/>
                <w:caps/>
                <w:noProof/>
                <w:lang w:val="sv-SE"/>
              </w:rPr>
            </w:pPr>
            <w:r>
              <w:rPr>
                <w:b/>
                <w:caps/>
                <w:noProof/>
                <w:lang w:val="sv-SE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Default="004A5F2C">
            <w:pPr>
              <w:pStyle w:val="CRCoverPage"/>
              <w:spacing w:after="0"/>
              <w:ind w:left="99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TS/TR ... CR ... </w:t>
            </w:r>
          </w:p>
        </w:tc>
      </w:tr>
      <w:tr w:rsidR="004A5F2C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Default="004A5F2C">
            <w:pPr>
              <w:pStyle w:val="CRCoverPage"/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Default="004A5F2C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4A5F2C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4A5F2C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4A5F2C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  <w:r>
              <w:rPr>
                <w:b/>
                <w:i/>
                <w:noProof/>
                <w:lang w:val="sv-S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Default="004A5F2C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</w:tbl>
    <w:p w14:paraId="49DDA3AF" w14:textId="01A5597D" w:rsidR="000B5CF9" w:rsidRDefault="000B5CF9" w:rsidP="004A5F2C">
      <w:pPr>
        <w:pStyle w:val="CRCoverPage"/>
        <w:spacing w:after="0"/>
        <w:rPr>
          <w:rFonts w:eastAsia="Times New Roman"/>
          <w:noProof/>
          <w:sz w:val="8"/>
          <w:szCs w:val="8"/>
        </w:rPr>
      </w:pPr>
    </w:p>
    <w:p w14:paraId="3F66C862" w14:textId="77777777" w:rsidR="000B5CF9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1B0613D8" w14:textId="77777777" w:rsidR="0018349A" w:rsidRPr="0037721A" w:rsidRDefault="0018349A" w:rsidP="00183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37721A">
        <w:rPr>
          <w:noProof/>
          <w:sz w:val="24"/>
          <w:lang w:eastAsia="en-US"/>
        </w:rPr>
        <w:lastRenderedPageBreak/>
        <w:t>Beginning of changes</w:t>
      </w:r>
    </w:p>
    <w:p w14:paraId="48D6B8A5" w14:textId="77777777" w:rsidR="00E73701" w:rsidRPr="005D5363" w:rsidRDefault="00E73701" w:rsidP="00E73701">
      <w:pPr>
        <w:pStyle w:val="Heading2"/>
      </w:pPr>
      <w:bookmarkStart w:id="8" w:name="_Toc29248312"/>
      <w:bookmarkStart w:id="9" w:name="_Toc37200896"/>
      <w:bookmarkStart w:id="10" w:name="_Toc46492762"/>
      <w:bookmarkStart w:id="11" w:name="_Toc20387981"/>
      <w:bookmarkStart w:id="12" w:name="_Toc29376061"/>
      <w:bookmarkStart w:id="13" w:name="_Toc37231952"/>
      <w:bookmarkStart w:id="14" w:name="_Toc46502007"/>
      <w:bookmarkEnd w:id="0"/>
      <w:bookmarkEnd w:id="1"/>
      <w:bookmarkEnd w:id="2"/>
      <w:bookmarkEnd w:id="3"/>
      <w:bookmarkEnd w:id="4"/>
      <w:bookmarkEnd w:id="5"/>
      <w:r w:rsidRPr="005D5363">
        <w:t>3.2</w:t>
      </w:r>
      <w:r w:rsidRPr="005D5363">
        <w:tab/>
        <w:t>Abbreviations</w:t>
      </w:r>
      <w:bookmarkEnd w:id="8"/>
      <w:bookmarkEnd w:id="9"/>
      <w:bookmarkEnd w:id="10"/>
    </w:p>
    <w:p w14:paraId="70766CD4" w14:textId="77777777" w:rsidR="00E73701" w:rsidRPr="005D5363" w:rsidRDefault="00E73701" w:rsidP="00E73701">
      <w:pPr>
        <w:keepNext/>
      </w:pPr>
      <w:r w:rsidRPr="005D5363">
        <w:t>For the purposes of the present document, the abbreviations given in TR 21.905 [1] and the following apply. An abbreviation defined in the present document takes precedence over the definition of the same abbreviation, if any, in TR 21.905 [1] and TS 36.300 [2].</w:t>
      </w:r>
    </w:p>
    <w:p w14:paraId="0A39E785" w14:textId="77777777" w:rsidR="00E73701" w:rsidRPr="005D5363" w:rsidRDefault="00E73701" w:rsidP="00E73701">
      <w:pPr>
        <w:pStyle w:val="EW"/>
      </w:pPr>
      <w:r w:rsidRPr="005D5363">
        <w:rPr>
          <w:rFonts w:eastAsia="SimSun"/>
          <w:lang w:eastAsia="zh-CN"/>
        </w:rPr>
        <w:t>CHO</w:t>
      </w:r>
      <w:r w:rsidRPr="005D5363">
        <w:rPr>
          <w:rFonts w:eastAsia="SimSun"/>
          <w:lang w:eastAsia="zh-CN"/>
        </w:rPr>
        <w:tab/>
      </w:r>
      <w:r w:rsidRPr="005D5363">
        <w:t>Conditional Handover</w:t>
      </w:r>
    </w:p>
    <w:p w14:paraId="6A739F5F" w14:textId="77777777" w:rsidR="00E73701" w:rsidRPr="005D5363" w:rsidRDefault="00E73701" w:rsidP="00E73701">
      <w:pPr>
        <w:pStyle w:val="EW"/>
      </w:pPr>
      <w:r w:rsidRPr="005D5363">
        <w:t>CLI</w:t>
      </w:r>
      <w:r w:rsidRPr="005D5363">
        <w:tab/>
        <w:t>Cross Link Interference</w:t>
      </w:r>
    </w:p>
    <w:p w14:paraId="70B5F958" w14:textId="77777777" w:rsidR="00E73701" w:rsidRPr="005D5363" w:rsidRDefault="00E73701" w:rsidP="00E73701">
      <w:pPr>
        <w:pStyle w:val="EW"/>
      </w:pPr>
      <w:r w:rsidRPr="005D5363">
        <w:t>CPC</w:t>
      </w:r>
      <w:r w:rsidRPr="005D5363">
        <w:tab/>
        <w:t xml:space="preserve">Conditional </w:t>
      </w:r>
      <w:proofErr w:type="spellStart"/>
      <w:r w:rsidRPr="005D5363">
        <w:t>PSCell</w:t>
      </w:r>
      <w:proofErr w:type="spellEnd"/>
      <w:r w:rsidRPr="005D5363">
        <w:t xml:space="preserve"> Change</w:t>
      </w:r>
    </w:p>
    <w:p w14:paraId="74D04815" w14:textId="631D1690" w:rsidR="00E73701" w:rsidRPr="005D5363" w:rsidRDefault="00E73701" w:rsidP="00E73701">
      <w:pPr>
        <w:pStyle w:val="EW"/>
        <w:rPr>
          <w:ins w:id="15" w:author="Ericsson" w:date="2020-08-04T10:37:00Z"/>
        </w:rPr>
      </w:pPr>
      <w:ins w:id="16" w:author="Ericsson" w:date="2020-08-04T10:37:00Z">
        <w:r w:rsidRPr="005D5363">
          <w:t>D</w:t>
        </w:r>
        <w:r>
          <w:t>APS</w:t>
        </w:r>
        <w:r w:rsidRPr="005D5363">
          <w:tab/>
          <w:t xml:space="preserve">Dual </w:t>
        </w:r>
        <w:r>
          <w:t>Active Protocol Stack</w:t>
        </w:r>
      </w:ins>
    </w:p>
    <w:p w14:paraId="102B8C26" w14:textId="77777777" w:rsidR="00E73701" w:rsidRPr="005D5363" w:rsidRDefault="00E73701" w:rsidP="00E73701">
      <w:pPr>
        <w:pStyle w:val="EW"/>
      </w:pPr>
      <w:r w:rsidRPr="005D5363">
        <w:t>DC</w:t>
      </w:r>
      <w:r w:rsidRPr="005D5363">
        <w:tab/>
        <w:t>Intra-E-UTRA Dual Connectivity</w:t>
      </w:r>
    </w:p>
    <w:p w14:paraId="71AC45EC" w14:textId="77777777" w:rsidR="00E73701" w:rsidRPr="005D5363" w:rsidRDefault="00E73701" w:rsidP="00E73701">
      <w:pPr>
        <w:pStyle w:val="EW"/>
      </w:pPr>
      <w:r w:rsidRPr="005D5363">
        <w:t>DCP</w:t>
      </w:r>
      <w:r w:rsidRPr="005D5363">
        <w:tab/>
        <w:t>DCI with CRC scrambled by PS-RNTI</w:t>
      </w:r>
    </w:p>
    <w:p w14:paraId="790370CF" w14:textId="77777777" w:rsidR="00E73701" w:rsidRPr="005D5363" w:rsidRDefault="00E73701" w:rsidP="00E73701">
      <w:pPr>
        <w:pStyle w:val="EW"/>
      </w:pPr>
      <w:r w:rsidRPr="005D5363">
        <w:t>EN-DC</w:t>
      </w:r>
      <w:r w:rsidRPr="005D5363">
        <w:tab/>
        <w:t>E-UTRA-NR Dual Connectivity</w:t>
      </w:r>
    </w:p>
    <w:p w14:paraId="140B9BA1" w14:textId="77777777" w:rsidR="00E73701" w:rsidRPr="005D5363" w:rsidRDefault="00E73701" w:rsidP="00E73701">
      <w:pPr>
        <w:pStyle w:val="EW"/>
      </w:pPr>
      <w:r w:rsidRPr="005D5363">
        <w:t>IAB</w:t>
      </w:r>
      <w:r w:rsidRPr="005D5363">
        <w:tab/>
        <w:t>Integrated Access and Backhaul</w:t>
      </w:r>
    </w:p>
    <w:p w14:paraId="1C5E2EA8" w14:textId="77777777" w:rsidR="00E73701" w:rsidRPr="005D5363" w:rsidRDefault="00E73701" w:rsidP="00E73701">
      <w:pPr>
        <w:pStyle w:val="EW"/>
      </w:pPr>
      <w:r w:rsidRPr="005D5363">
        <w:t>MCG</w:t>
      </w:r>
      <w:r w:rsidRPr="005D5363">
        <w:tab/>
        <w:t>Master Cell Group</w:t>
      </w:r>
    </w:p>
    <w:p w14:paraId="64309B3A" w14:textId="77777777" w:rsidR="00E73701" w:rsidRPr="005D5363" w:rsidRDefault="00E73701" w:rsidP="00E73701">
      <w:pPr>
        <w:pStyle w:val="EW"/>
      </w:pPr>
      <w:r w:rsidRPr="005D5363">
        <w:t>MN</w:t>
      </w:r>
      <w:r w:rsidRPr="005D5363">
        <w:tab/>
        <w:t>Master Node</w:t>
      </w:r>
    </w:p>
    <w:p w14:paraId="37BFE2C0" w14:textId="77777777" w:rsidR="00E73701" w:rsidRPr="005D5363" w:rsidRDefault="00E73701" w:rsidP="00E73701">
      <w:pPr>
        <w:pStyle w:val="EW"/>
      </w:pPr>
      <w:r w:rsidRPr="005D5363">
        <w:t>MR-DC</w:t>
      </w:r>
      <w:r w:rsidRPr="005D5363">
        <w:tab/>
        <w:t>Multi-Radio Dual Connectivity</w:t>
      </w:r>
    </w:p>
    <w:p w14:paraId="576AC20E" w14:textId="77777777" w:rsidR="00E73701" w:rsidRPr="005D5363" w:rsidRDefault="00E73701" w:rsidP="00E73701">
      <w:pPr>
        <w:pStyle w:val="EW"/>
      </w:pPr>
      <w:r w:rsidRPr="005D5363">
        <w:t>NE-DC</w:t>
      </w:r>
      <w:r w:rsidRPr="005D5363">
        <w:tab/>
        <w:t>NR-E-UTRA Dual Connectivity</w:t>
      </w:r>
    </w:p>
    <w:p w14:paraId="35A378EA" w14:textId="77777777" w:rsidR="00E73701" w:rsidRPr="005D5363" w:rsidRDefault="00E73701" w:rsidP="00E73701">
      <w:pPr>
        <w:pStyle w:val="EW"/>
      </w:pPr>
      <w:r w:rsidRPr="005D5363">
        <w:t>NGEN-DC</w:t>
      </w:r>
      <w:r w:rsidRPr="005D5363">
        <w:tab/>
        <w:t>NG-RAN E-UTRA-NR Dual Connectivity</w:t>
      </w:r>
    </w:p>
    <w:p w14:paraId="5B627D13" w14:textId="77777777" w:rsidR="00E73701" w:rsidRPr="005D5363" w:rsidRDefault="00E73701" w:rsidP="00E73701">
      <w:pPr>
        <w:pStyle w:val="EW"/>
      </w:pPr>
      <w:r w:rsidRPr="005D5363">
        <w:t>NR-DC</w:t>
      </w:r>
      <w:r w:rsidRPr="005D5363">
        <w:tab/>
        <w:t>NR-NR Dual Connectivity</w:t>
      </w:r>
    </w:p>
    <w:p w14:paraId="6C653A76" w14:textId="77777777" w:rsidR="00E73701" w:rsidRPr="005D5363" w:rsidRDefault="00E73701" w:rsidP="00E73701">
      <w:pPr>
        <w:pStyle w:val="EW"/>
      </w:pPr>
      <w:r w:rsidRPr="005D5363">
        <w:t>SCG</w:t>
      </w:r>
      <w:r w:rsidRPr="005D5363">
        <w:tab/>
        <w:t>Secondary Cell Group</w:t>
      </w:r>
    </w:p>
    <w:p w14:paraId="0280A4AD" w14:textId="77777777" w:rsidR="00E73701" w:rsidRPr="005D5363" w:rsidRDefault="00E73701" w:rsidP="00E73701">
      <w:pPr>
        <w:pStyle w:val="EW"/>
      </w:pPr>
      <w:r w:rsidRPr="005D5363">
        <w:t>SMTC</w:t>
      </w:r>
      <w:r w:rsidRPr="005D5363">
        <w:tab/>
        <w:t>SS/PBCH block Measurement Timing Configuration</w:t>
      </w:r>
    </w:p>
    <w:p w14:paraId="1C3A323A" w14:textId="77777777" w:rsidR="00E73701" w:rsidRPr="005D5363" w:rsidRDefault="00E73701" w:rsidP="00E73701">
      <w:pPr>
        <w:pStyle w:val="EW"/>
      </w:pPr>
      <w:r w:rsidRPr="005D5363">
        <w:t>SN</w:t>
      </w:r>
      <w:r w:rsidRPr="005D5363">
        <w:tab/>
        <w:t>Secondary Node</w:t>
      </w:r>
    </w:p>
    <w:p w14:paraId="7FA5A972" w14:textId="77777777" w:rsidR="00E73701" w:rsidRPr="005D5363" w:rsidRDefault="00E73701" w:rsidP="00E73701">
      <w:pPr>
        <w:pStyle w:val="EX"/>
      </w:pPr>
      <w:r w:rsidRPr="005D5363">
        <w:t>V2X</w:t>
      </w:r>
      <w:r w:rsidRPr="005D5363">
        <w:tab/>
        <w:t>Vehicle-to-Everything</w:t>
      </w:r>
    </w:p>
    <w:p w14:paraId="6A6A36B6" w14:textId="77777777" w:rsidR="00E73701" w:rsidRDefault="00E73701" w:rsidP="00E73701"/>
    <w:p w14:paraId="0E948D4A" w14:textId="7AB35667" w:rsidR="00E73701" w:rsidRPr="0037721A" w:rsidRDefault="00E73701" w:rsidP="00E73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Next</w:t>
      </w:r>
      <w:r w:rsidRPr="0037721A">
        <w:rPr>
          <w:noProof/>
          <w:sz w:val="24"/>
          <w:lang w:eastAsia="en-US"/>
        </w:rPr>
        <w:t xml:space="preserve"> changes</w:t>
      </w:r>
    </w:p>
    <w:p w14:paraId="520E41CC" w14:textId="77777777" w:rsidR="00E73701" w:rsidRPr="005D5363" w:rsidRDefault="00E73701" w:rsidP="00E73701">
      <w:pPr>
        <w:pStyle w:val="Heading1"/>
      </w:pPr>
      <w:bookmarkStart w:id="17" w:name="_Toc29248355"/>
      <w:bookmarkStart w:id="18" w:name="_Toc37200942"/>
      <w:bookmarkStart w:id="19" w:name="_Toc46492808"/>
      <w:r w:rsidRPr="005D5363">
        <w:t>10</w:t>
      </w:r>
      <w:r w:rsidRPr="005D5363">
        <w:tab/>
        <w:t>Multi-Connectivity operation related aspects</w:t>
      </w:r>
      <w:bookmarkEnd w:id="17"/>
      <w:bookmarkEnd w:id="18"/>
      <w:bookmarkEnd w:id="19"/>
    </w:p>
    <w:p w14:paraId="07FF10BF" w14:textId="77777777" w:rsidR="00E73701" w:rsidRPr="005D5363" w:rsidRDefault="00E73701" w:rsidP="00E73701">
      <w:pPr>
        <w:pStyle w:val="Heading2"/>
      </w:pPr>
      <w:bookmarkStart w:id="20" w:name="_Toc29248356"/>
      <w:bookmarkStart w:id="21" w:name="_Toc37200943"/>
      <w:bookmarkStart w:id="22" w:name="_Toc46492809"/>
      <w:r w:rsidRPr="005D5363">
        <w:t>10.1</w:t>
      </w:r>
      <w:r w:rsidRPr="005D5363">
        <w:tab/>
        <w:t>General</w:t>
      </w:r>
      <w:bookmarkEnd w:id="20"/>
      <w:bookmarkEnd w:id="21"/>
      <w:bookmarkEnd w:id="22"/>
    </w:p>
    <w:p w14:paraId="5F32167F" w14:textId="77777777" w:rsidR="00E73701" w:rsidRPr="005D5363" w:rsidRDefault="00E73701" w:rsidP="00E73701">
      <w:r w:rsidRPr="005D5363">
        <w:t>Similar procedures as defined under clause 10.1.2.8 (Dual Connectivity operation) in TS 36.300 [2] apply for MR-DC.</w:t>
      </w:r>
    </w:p>
    <w:p w14:paraId="1F95FF4C" w14:textId="77777777" w:rsidR="00E73701" w:rsidRPr="005D5363" w:rsidRDefault="00E73701" w:rsidP="00E73701">
      <w:pPr>
        <w:rPr>
          <w:lang w:eastAsia="zh-CN"/>
        </w:rPr>
      </w:pPr>
      <w:r w:rsidRPr="005D5363">
        <w:t xml:space="preserve">Similar </w:t>
      </w:r>
      <w:r w:rsidRPr="005D5363">
        <w:rPr>
          <w:lang w:eastAsia="zh-CN"/>
        </w:rPr>
        <w:t xml:space="preserve">CHO </w:t>
      </w:r>
      <w:r w:rsidRPr="005D5363">
        <w:t>pr</w:t>
      </w:r>
      <w:r w:rsidRPr="005D5363">
        <w:rPr>
          <w:lang w:eastAsia="zh-CN"/>
        </w:rPr>
        <w:t>inciples as defined</w:t>
      </w:r>
      <w:r w:rsidRPr="005D5363">
        <w:t xml:space="preserve"> in</w:t>
      </w:r>
      <w:r w:rsidRPr="005D5363">
        <w:rPr>
          <w:lang w:eastAsia="zh-CN"/>
        </w:rPr>
        <w:t xml:space="preserve"> </w:t>
      </w:r>
      <w:r w:rsidRPr="005D5363">
        <w:t>TS 3</w:t>
      </w:r>
      <w:r w:rsidRPr="005D5363">
        <w:rPr>
          <w:rFonts w:eastAsia="SimSun"/>
          <w:lang w:eastAsia="zh-CN"/>
        </w:rPr>
        <w:t>6</w:t>
      </w:r>
      <w:r w:rsidRPr="005D5363">
        <w:t>.300 [</w:t>
      </w:r>
      <w:r w:rsidRPr="005D5363">
        <w:rPr>
          <w:rFonts w:eastAsia="SimSun"/>
          <w:lang w:eastAsia="zh-CN"/>
        </w:rPr>
        <w:t>2</w:t>
      </w:r>
      <w:r w:rsidRPr="005D5363">
        <w:t>]</w:t>
      </w:r>
      <w:r w:rsidRPr="005D5363">
        <w:rPr>
          <w:rFonts w:eastAsia="SimSun"/>
          <w:lang w:eastAsia="zh-CN"/>
        </w:rPr>
        <w:t xml:space="preserve"> and </w:t>
      </w:r>
      <w:r w:rsidRPr="005D5363">
        <w:t>TS 3</w:t>
      </w:r>
      <w:r w:rsidRPr="005D5363">
        <w:rPr>
          <w:lang w:eastAsia="zh-CN"/>
        </w:rPr>
        <w:t>8</w:t>
      </w:r>
      <w:r w:rsidRPr="005D5363">
        <w:t>.300 [</w:t>
      </w:r>
      <w:r w:rsidRPr="005D5363">
        <w:rPr>
          <w:lang w:eastAsia="zh-CN"/>
        </w:rPr>
        <w:t>3</w:t>
      </w:r>
      <w:r w:rsidRPr="005D5363">
        <w:t xml:space="preserve">] apply for </w:t>
      </w:r>
      <w:r w:rsidRPr="005D5363">
        <w:rPr>
          <w:rFonts w:eastAsia="SimSun"/>
          <w:lang w:eastAsia="zh-CN"/>
        </w:rPr>
        <w:t xml:space="preserve">the </w:t>
      </w:r>
      <w:r w:rsidRPr="005D5363">
        <w:rPr>
          <w:lang w:eastAsia="zh-CN"/>
        </w:rPr>
        <w:t xml:space="preserve">Conditional </w:t>
      </w:r>
      <w:proofErr w:type="spellStart"/>
      <w:r w:rsidRPr="005D5363">
        <w:rPr>
          <w:lang w:eastAsia="zh-CN"/>
        </w:rPr>
        <w:t>PSCell</w:t>
      </w:r>
      <w:proofErr w:type="spellEnd"/>
      <w:r w:rsidRPr="005D5363">
        <w:rPr>
          <w:lang w:eastAsia="zh-CN"/>
        </w:rPr>
        <w:t xml:space="preserve"> Change in </w:t>
      </w:r>
      <w:r w:rsidRPr="005D5363">
        <w:t>MR-DC</w:t>
      </w:r>
      <w:r w:rsidRPr="005D5363">
        <w:rPr>
          <w:lang w:eastAsia="zh-CN"/>
        </w:rPr>
        <w:t>.</w:t>
      </w:r>
    </w:p>
    <w:p w14:paraId="586FD56F" w14:textId="1434C83A" w:rsidR="00E73701" w:rsidRDefault="00E73701" w:rsidP="00E73701">
      <w:pPr>
        <w:rPr>
          <w:ins w:id="23" w:author="Ericsson" w:date="2020-08-04T10:41:00Z"/>
          <w:lang w:eastAsia="zh-CN"/>
        </w:rPr>
      </w:pPr>
      <w:r w:rsidRPr="005D5363">
        <w:t>Simultaneous CHO and CPC operation is not supported in this release</w:t>
      </w:r>
      <w:r w:rsidRPr="005D5363">
        <w:rPr>
          <w:lang w:eastAsia="zh-CN"/>
        </w:rPr>
        <w:t>.</w:t>
      </w:r>
    </w:p>
    <w:p w14:paraId="47F20CC5" w14:textId="4BCD3611" w:rsidR="00E73701" w:rsidRPr="005D5363" w:rsidRDefault="007A2209" w:rsidP="00E73701">
      <w:pPr>
        <w:rPr>
          <w:lang w:eastAsia="zh-CN"/>
        </w:rPr>
      </w:pPr>
      <w:ins w:id="24" w:author="Ericsson" w:date="2020-08-04T10:42:00Z">
        <w:r>
          <w:rPr>
            <w:lang w:eastAsia="zh-CN"/>
          </w:rPr>
          <w:t>MR-DC is not supported during a DAPS handover</w:t>
        </w:r>
      </w:ins>
      <w:ins w:id="25" w:author="Ericsson" w:date="2020-08-04T11:11:00Z">
        <w:r w:rsidR="00092342">
          <w:rPr>
            <w:lang w:eastAsia="zh-CN"/>
          </w:rPr>
          <w:t xml:space="preserve"> (specified in T</w:t>
        </w:r>
      </w:ins>
      <w:ins w:id="26" w:author="Ericsson" w:date="2020-08-04T11:12:00Z">
        <w:r w:rsidR="00092342">
          <w:rPr>
            <w:lang w:eastAsia="zh-CN"/>
          </w:rPr>
          <w:t xml:space="preserve">S 38.300 </w:t>
        </w:r>
        <w:r w:rsidR="00092342" w:rsidRPr="005D5363">
          <w:t>[</w:t>
        </w:r>
        <w:r w:rsidR="00092342" w:rsidRPr="005D5363">
          <w:rPr>
            <w:lang w:eastAsia="zh-CN"/>
          </w:rPr>
          <w:t>3</w:t>
        </w:r>
        <w:r w:rsidR="00092342" w:rsidRPr="005D5363">
          <w:t>]</w:t>
        </w:r>
      </w:ins>
      <w:ins w:id="27" w:author="Ericsson" w:date="2020-08-04T11:11:00Z">
        <w:r w:rsidR="00092342">
          <w:rPr>
            <w:lang w:eastAsia="zh-CN"/>
          </w:rPr>
          <w:t>)</w:t>
        </w:r>
      </w:ins>
      <w:ins w:id="28" w:author="Ericsson" w:date="2020-08-04T10:44:00Z">
        <w:r>
          <w:rPr>
            <w:lang w:eastAsia="zh-CN"/>
          </w:rPr>
          <w:t>. T</w:t>
        </w:r>
      </w:ins>
      <w:ins w:id="29" w:author="Ericsson" w:date="2020-08-04T10:43:00Z">
        <w:r>
          <w:rPr>
            <w:lang w:eastAsia="zh-CN"/>
          </w:rPr>
          <w:t xml:space="preserve">he SCG configuration </w:t>
        </w:r>
      </w:ins>
      <w:ins w:id="30" w:author="Ericsson" w:date="2020-08-04T10:44:00Z">
        <w:r>
          <w:rPr>
            <w:lang w:eastAsia="zh-CN"/>
          </w:rPr>
          <w:t xml:space="preserve">then </w:t>
        </w:r>
      </w:ins>
      <w:ins w:id="31" w:author="Ericsson" w:date="2020-08-04T10:43:00Z">
        <w:r>
          <w:rPr>
            <w:lang w:eastAsia="zh-CN"/>
          </w:rPr>
          <w:t xml:space="preserve">needs to be released before </w:t>
        </w:r>
      </w:ins>
      <w:ins w:id="32" w:author="Ericsson" w:date="2020-08-04T10:44:00Z">
        <w:r>
          <w:rPr>
            <w:lang w:eastAsia="zh-CN"/>
          </w:rPr>
          <w:t>the handover command message is sent to the UE</w:t>
        </w:r>
      </w:ins>
      <w:ins w:id="33" w:author="Ericsson" w:date="2020-08-04T10:45:00Z">
        <w:r>
          <w:rPr>
            <w:lang w:eastAsia="zh-CN"/>
          </w:rPr>
          <w:t>.</w:t>
        </w:r>
      </w:ins>
    </w:p>
    <w:bookmarkEnd w:id="11"/>
    <w:bookmarkEnd w:id="12"/>
    <w:bookmarkEnd w:id="13"/>
    <w:bookmarkEnd w:id="14"/>
    <w:p w14:paraId="6A040795" w14:textId="77777777" w:rsidR="00F03F29" w:rsidRDefault="00F03F29" w:rsidP="0018349A">
      <w:pPr>
        <w:rPr>
          <w:rFonts w:eastAsia="SimSun"/>
          <w:lang w:eastAsia="zh-CN"/>
        </w:rPr>
      </w:pPr>
    </w:p>
    <w:p w14:paraId="13976850" w14:textId="48DC7930" w:rsidR="0018349A" w:rsidRPr="0018349A" w:rsidRDefault="0018349A" w:rsidP="00183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>
        <w:rPr>
          <w:noProof/>
          <w:sz w:val="24"/>
          <w:lang w:eastAsia="en-US"/>
        </w:rPr>
        <w:t>End</w:t>
      </w:r>
      <w:r w:rsidRPr="0037721A">
        <w:rPr>
          <w:noProof/>
          <w:sz w:val="24"/>
          <w:lang w:eastAsia="en-US"/>
        </w:rPr>
        <w:t xml:space="preserve"> of changes</w:t>
      </w:r>
    </w:p>
    <w:sectPr w:rsidR="0018349A" w:rsidRPr="0018349A" w:rsidSect="00C65757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007E6" w14:textId="77777777" w:rsidR="00A726FB" w:rsidRDefault="00A726FB">
      <w:pPr>
        <w:spacing w:after="0"/>
      </w:pPr>
      <w:r>
        <w:separator/>
      </w:r>
    </w:p>
  </w:endnote>
  <w:endnote w:type="continuationSeparator" w:id="0">
    <w:p w14:paraId="1FD26E64" w14:textId="77777777" w:rsidR="00A726FB" w:rsidRDefault="00A726FB">
      <w:pPr>
        <w:spacing w:after="0"/>
      </w:pPr>
      <w:r>
        <w:continuationSeparator/>
      </w:r>
    </w:p>
  </w:endnote>
  <w:endnote w:type="continuationNotice" w:id="1">
    <w:p w14:paraId="79F5FDC1" w14:textId="77777777" w:rsidR="00A726FB" w:rsidRDefault="00A726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658BB" w14:textId="77777777" w:rsidR="00A726FB" w:rsidRDefault="00A726FB">
      <w:pPr>
        <w:spacing w:after="0"/>
      </w:pPr>
      <w:r>
        <w:separator/>
      </w:r>
    </w:p>
  </w:footnote>
  <w:footnote w:type="continuationSeparator" w:id="0">
    <w:p w14:paraId="05868E42" w14:textId="77777777" w:rsidR="00A726FB" w:rsidRDefault="00A726FB">
      <w:pPr>
        <w:spacing w:after="0"/>
      </w:pPr>
      <w:r>
        <w:continuationSeparator/>
      </w:r>
    </w:p>
  </w:footnote>
  <w:footnote w:type="continuationNotice" w:id="1">
    <w:p w14:paraId="6E7D32B0" w14:textId="77777777" w:rsidR="00A726FB" w:rsidRDefault="00A726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7AC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6FB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468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qFormat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Zchn">
    <w:name w:val="NO Zchn"/>
    <w:rsid w:val="00E03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0BC24-7BEC-493C-8D56-532D4A547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5D93CA-EAEB-47A5-9627-28F847C50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113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21</cp:revision>
  <cp:lastPrinted>2017-05-08T10:55:00Z</cp:lastPrinted>
  <dcterms:created xsi:type="dcterms:W3CDTF">2020-07-27T09:07:00Z</dcterms:created>
  <dcterms:modified xsi:type="dcterms:W3CDTF">2020-08-06T12:26:00Z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